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6510B0">
        <w:rPr>
          <w:rFonts w:eastAsia="맑은 고딕"/>
          <w:bCs/>
          <w:noProof w:val="0"/>
          <w:sz w:val="24"/>
          <w:lang w:val="en-GB" w:eastAsia="ko-KR"/>
        </w:rPr>
        <w:t>4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2</w:t>
      </w:r>
      <w:r w:rsidR="00581E3B">
        <w:rPr>
          <w:rFonts w:eastAsia="맑은 고딕"/>
          <w:bCs/>
          <w:noProof w:val="0"/>
          <w:sz w:val="24"/>
          <w:lang w:val="en-GB" w:eastAsia="ko-KR"/>
        </w:rPr>
        <w:t>6</w:t>
      </w:r>
      <w:r w:rsidR="001D3387">
        <w:rPr>
          <w:rFonts w:eastAsia="맑은 고딕"/>
          <w:bCs/>
          <w:noProof w:val="0"/>
          <w:sz w:val="24"/>
          <w:lang w:val="en-GB" w:eastAsia="ko-KR"/>
        </w:rPr>
        <w:t>80</w:t>
      </w:r>
    </w:p>
    <w:p w:rsidR="00AC3F44" w:rsidRPr="00076C1C" w:rsidRDefault="006510B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Nov. 14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18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  <w:bookmarkStart w:id="1" w:name="_GoBack"/>
      <w:bookmarkEnd w:id="1"/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D3387">
        <w:rPr>
          <w:rFonts w:cs="Arial"/>
          <w:b/>
          <w:bCs/>
          <w:sz w:val="24"/>
        </w:rPr>
        <w:t>10</w:t>
      </w:r>
      <w:r w:rsidR="001D3387">
        <w:rPr>
          <w:rFonts w:eastAsia="맑은 고딕" w:cs="Arial"/>
          <w:b/>
          <w:bCs/>
          <w:sz w:val="24"/>
          <w:lang w:eastAsia="ko-KR"/>
        </w:rPr>
        <w:t>.6.2.1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</w:t>
      </w:r>
      <w:r w:rsidR="00AF6D03" w:rsidRPr="00AF6D03">
        <w:rPr>
          <w:rFonts w:ascii="Arial" w:hAnsi="Arial" w:cs="Arial"/>
          <w:b/>
          <w:bCs/>
          <w:sz w:val="24"/>
        </w:rPr>
        <w:t xml:space="preserve">for </w:t>
      </w:r>
      <w:r w:rsidR="00C02518">
        <w:rPr>
          <w:rFonts w:ascii="Arial" w:hAnsi="Arial" w:cs="Arial"/>
          <w:b/>
          <w:bCs/>
          <w:sz w:val="24"/>
        </w:rPr>
        <w:t xml:space="preserve">inter gNB </w:t>
      </w:r>
      <w:r w:rsidR="001D3387">
        <w:rPr>
          <w:rFonts w:ascii="Arial" w:hAnsi="Arial" w:cs="Arial"/>
          <w:b/>
          <w:bCs/>
          <w:sz w:val="24"/>
        </w:rPr>
        <w:t>mobility without CN type change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B1005A" w:rsidRDefault="00B1005A" w:rsidP="00B1005A">
      <w:pPr>
        <w:rPr>
          <w:b/>
          <w:i/>
          <w:color w:val="0000FF"/>
          <w:sz w:val="28"/>
          <w:highlight w:val="yellow"/>
          <w:lang w:eastAsia="zh-CN"/>
        </w:rPr>
      </w:pPr>
    </w:p>
    <w:p w:rsidR="00B1005A" w:rsidRDefault="00B1005A" w:rsidP="00B1005A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871A4A" w:rsidRPr="001A667A" w:rsidRDefault="00871A4A" w:rsidP="00871A4A">
      <w:pPr>
        <w:pStyle w:val="3"/>
        <w:rPr>
          <w:lang w:eastAsia="ja-JP"/>
        </w:rPr>
      </w:pPr>
      <w:bookmarkStart w:id="2" w:name="_Toc453159542"/>
      <w:bookmarkStart w:id="3" w:name="_Toc460344314"/>
      <w:bookmarkStart w:id="4" w:name="_Toc461015281"/>
      <w:bookmarkStart w:id="5" w:name="_Toc461038411"/>
      <w:bookmarkStart w:id="6" w:name="_Toc465269085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2.1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Mobilit</w:t>
      </w:r>
      <w:r>
        <w:rPr>
          <w:rFonts w:hint="eastAsia"/>
          <w:lang w:eastAsia="ja-JP"/>
        </w:rPr>
        <w:t>y (without CN type change)</w:t>
      </w:r>
      <w:bookmarkEnd w:id="2"/>
      <w:bookmarkEnd w:id="3"/>
      <w:bookmarkEnd w:id="4"/>
      <w:bookmarkEnd w:id="5"/>
      <w:bookmarkEnd w:id="6"/>
    </w:p>
    <w:p w:rsidR="00871A4A" w:rsidRPr="001A667A" w:rsidRDefault="00871A4A" w:rsidP="00871A4A">
      <w:pPr>
        <w:pStyle w:val="4"/>
      </w:pPr>
      <w:bookmarkStart w:id="7" w:name="_Toc453159543"/>
      <w:bookmarkStart w:id="8" w:name="_Toc460344315"/>
      <w:bookmarkStart w:id="9" w:name="_Toc461015282"/>
      <w:bookmarkStart w:id="10" w:name="_Toc461038412"/>
      <w:bookmarkStart w:id="11" w:name="_Toc465269086"/>
      <w:r>
        <w:rPr>
          <w:rFonts w:hint="eastAsia"/>
          <w:lang w:eastAsia="ja-JP"/>
        </w:rPr>
        <w:t>10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ab/>
      </w:r>
      <w:r w:rsidRPr="001A667A">
        <w:rPr>
          <w:rFonts w:hint="eastAsia"/>
          <w:lang w:eastAsia="ja-JP"/>
        </w:rPr>
        <w:t>Intra-RAT mobility scenarios</w:t>
      </w:r>
      <w:bookmarkEnd w:id="7"/>
      <w:bookmarkEnd w:id="8"/>
      <w:bookmarkEnd w:id="9"/>
      <w:bookmarkEnd w:id="10"/>
      <w:bookmarkEnd w:id="11"/>
    </w:p>
    <w:p w:rsidR="00871A4A" w:rsidRPr="001A667A" w:rsidRDefault="00871A4A" w:rsidP="00871A4A">
      <w:pPr>
        <w:rPr>
          <w:b/>
          <w:lang w:eastAsia="ja-JP"/>
        </w:rPr>
      </w:pPr>
      <w:r w:rsidRPr="00362035">
        <w:rPr>
          <w:rFonts w:hint="eastAsia"/>
          <w:b/>
          <w:lang w:eastAsia="ja-JP"/>
        </w:rPr>
        <w:t xml:space="preserve">Scenario: Inter </w:t>
      </w:r>
      <w:r>
        <w:rPr>
          <w:rFonts w:hint="eastAsia"/>
          <w:b/>
          <w:lang w:eastAsia="ja-JP"/>
        </w:rPr>
        <w:t>gNB</w:t>
      </w:r>
      <w:r w:rsidRPr="00362035">
        <w:rPr>
          <w:rFonts w:hint="eastAsia"/>
          <w:b/>
          <w:lang w:eastAsia="ja-JP"/>
        </w:rPr>
        <w:t xml:space="preserve"> mobility with interface</w:t>
      </w:r>
    </w:p>
    <w:p w:rsidR="00871A4A" w:rsidRPr="00722937" w:rsidRDefault="00871A4A" w:rsidP="00871A4A">
      <w:pPr>
        <w:pStyle w:val="TH"/>
      </w:pPr>
      <w:r w:rsidRPr="00722937">
        <w:object w:dxaOrig="5912" w:dyaOrig="4768">
          <v:shape id="_x0000_i1025" type="#_x0000_t75" style="width:246pt;height:230.25pt" o:ole="">
            <v:imagedata r:id="rId8" o:title=""/>
          </v:shape>
          <o:OLEObject Type="Embed" ProgID="Visio.Drawing.11" ShapeID="_x0000_i1025" DrawAspect="Content" ObjectID="_1539790762" r:id="rId9"/>
        </w:object>
      </w:r>
    </w:p>
    <w:p w:rsidR="00871A4A" w:rsidRPr="001A667A" w:rsidRDefault="00871A4A" w:rsidP="00871A4A">
      <w:pPr>
        <w:pStyle w:val="TF"/>
      </w:pPr>
      <w:r w:rsidRPr="001A667A">
        <w:t xml:space="preserve">Figure </w:t>
      </w:r>
      <w:ins w:id="12" w:author="James XU_LGE" w:date="2016-11-04T17:36:00Z">
        <w:r w:rsidR="001A30C4">
          <w:rPr>
            <w:lang w:eastAsia="ja-JP"/>
          </w:rPr>
          <w:t>10</w:t>
        </w:r>
      </w:ins>
      <w:del w:id="13" w:author="James XU_LGE" w:date="2016-11-04T17:36:00Z">
        <w:r w:rsidRPr="001A667A" w:rsidDel="001A30C4">
          <w:rPr>
            <w:rFonts w:hint="eastAsia"/>
            <w:lang w:eastAsia="ja-JP"/>
          </w:rPr>
          <w:delText>7</w:delText>
        </w:r>
      </w:del>
      <w:r w:rsidRPr="001A667A">
        <w:rPr>
          <w:rFonts w:hint="eastAsia"/>
          <w:lang w:eastAsia="ja-JP"/>
        </w:rPr>
        <w:t>.2.1.1-1</w:t>
      </w:r>
      <w:r w:rsidRPr="001A667A">
        <w:t xml:space="preserve">: </w:t>
      </w:r>
      <w:r w:rsidRPr="001A667A">
        <w:rPr>
          <w:rFonts w:hint="eastAsia"/>
          <w:lang w:eastAsia="ja-JP"/>
        </w:rPr>
        <w:t xml:space="preserve">Inter </w:t>
      </w:r>
      <w:r w:rsidRPr="00044CBC">
        <w:rPr>
          <w:rFonts w:eastAsia="MS Mincho" w:hint="eastAsia"/>
          <w:lang w:eastAsia="ja-JP"/>
        </w:rPr>
        <w:t>gNB</w:t>
      </w:r>
      <w:r w:rsidRPr="001A667A">
        <w:rPr>
          <w:rFonts w:hint="eastAsia"/>
          <w:lang w:eastAsia="ja-JP"/>
        </w:rPr>
        <w:t xml:space="preserve"> mobility scenario</w:t>
      </w:r>
    </w:p>
    <w:p w:rsidR="00871A4A" w:rsidRPr="001A667A" w:rsidRDefault="00871A4A" w:rsidP="00871A4A">
      <w:pPr>
        <w:pStyle w:val="EditorsNote"/>
        <w:rPr>
          <w:i/>
        </w:rPr>
      </w:pPr>
      <w:r w:rsidRPr="001A667A">
        <w:rPr>
          <w:rFonts w:hint="eastAsia"/>
          <w:lang w:eastAsia="ja-JP"/>
        </w:rPr>
        <w:t>Editor</w:t>
      </w:r>
      <w:r w:rsidRPr="001A667A">
        <w:rPr>
          <w:lang w:eastAsia="ja-JP"/>
        </w:rPr>
        <w:t>’</w:t>
      </w:r>
      <w:r w:rsidRPr="001A667A">
        <w:rPr>
          <w:rFonts w:hint="eastAsia"/>
          <w:lang w:eastAsia="ja-JP"/>
        </w:rPr>
        <w:t xml:space="preserve">s note: Intra </w:t>
      </w:r>
      <w:r>
        <w:rPr>
          <w:rFonts w:hint="eastAsia"/>
          <w:lang w:eastAsia="ja-JP"/>
        </w:rPr>
        <w:t>gNB</w:t>
      </w:r>
      <w:r w:rsidRPr="001A667A">
        <w:rPr>
          <w:rFonts w:hint="eastAsia"/>
          <w:lang w:eastAsia="ja-JP"/>
        </w:rPr>
        <w:t xml:space="preserve"> </w:t>
      </w:r>
      <w:r w:rsidRPr="001A667A">
        <w:rPr>
          <w:lang w:eastAsia="ja-JP"/>
        </w:rPr>
        <w:t>mobility</w:t>
      </w:r>
      <w:r w:rsidRPr="001A667A">
        <w:rPr>
          <w:rFonts w:hint="eastAsia"/>
          <w:lang w:eastAsia="ja-JP"/>
        </w:rPr>
        <w:t xml:space="preserve"> scenario is subject to discussion with more progress from RAN2 and RAN3 on functional split and RAN architecture.</w:t>
      </w:r>
    </w:p>
    <w:p w:rsidR="00871A4A" w:rsidRPr="001A667A" w:rsidRDefault="00871A4A" w:rsidP="00871A4A">
      <w:pPr>
        <w:pStyle w:val="4"/>
        <w:rPr>
          <w:ins w:id="14" w:author="James XU_LGE" w:date="2016-11-04T17:29:00Z"/>
        </w:rPr>
      </w:pPr>
      <w:bookmarkStart w:id="15" w:name="_Toc453159544"/>
      <w:bookmarkStart w:id="16" w:name="_Toc460344316"/>
      <w:bookmarkStart w:id="17" w:name="_Toc461015283"/>
      <w:bookmarkStart w:id="18" w:name="_Toc461038413"/>
      <w:bookmarkStart w:id="19" w:name="_Toc465269087"/>
      <w:ins w:id="20" w:author="James XU_LGE" w:date="2016-11-04T17:29:00Z">
        <w:r>
          <w:rPr>
            <w:rFonts w:hint="eastAsia"/>
            <w:lang w:eastAsia="ja-JP"/>
          </w:rPr>
          <w:t>10</w:t>
        </w:r>
        <w:r w:rsidRPr="001A667A">
          <w:t>.</w:t>
        </w:r>
        <w:r w:rsidRPr="001A667A">
          <w:rPr>
            <w:rFonts w:hint="eastAsia"/>
            <w:lang w:eastAsia="ja-JP"/>
          </w:rPr>
          <w:t>2</w:t>
        </w:r>
        <w:r w:rsidRPr="001A667A">
          <w:t>.</w:t>
        </w:r>
        <w:r w:rsidRPr="001A667A">
          <w:rPr>
            <w:rFonts w:hint="eastAsia"/>
            <w:lang w:eastAsia="ja-JP"/>
          </w:rPr>
          <w:t>1</w:t>
        </w:r>
        <w:r w:rsidRPr="001A667A">
          <w:t>.</w:t>
        </w:r>
        <w:r>
          <w:rPr>
            <w:rFonts w:hint="eastAsia"/>
            <w:lang w:eastAsia="ja-JP"/>
          </w:rPr>
          <w:t>x</w:t>
        </w:r>
        <w:r w:rsidRPr="001A667A">
          <w:tab/>
        </w:r>
        <w:r>
          <w:rPr>
            <w:rFonts w:hint="eastAsia"/>
            <w:lang w:eastAsia="ja-JP"/>
          </w:rPr>
          <w:t>Intra-RAT mobility procedures</w:t>
        </w:r>
      </w:ins>
    </w:p>
    <w:p w:rsidR="00871A4A" w:rsidRPr="00871A4A" w:rsidRDefault="00871A4A" w:rsidP="00871A4A">
      <w:pPr>
        <w:rPr>
          <w:ins w:id="21" w:author="James XU_LGE" w:date="2016-11-04T17:30:00Z"/>
          <w:rFonts w:eastAsiaTheme="minorEastAsia"/>
          <w:u w:val="single"/>
          <w:lang w:eastAsia="ko-KR"/>
          <w:rPrChange w:id="22" w:author="James XU_LGE" w:date="2016-11-04T17:31:00Z">
            <w:rPr>
              <w:ins w:id="23" w:author="James XU_LGE" w:date="2016-11-04T17:30:00Z"/>
              <w:b/>
              <w:lang w:eastAsia="ja-JP"/>
            </w:rPr>
          </w:rPrChange>
        </w:rPr>
      </w:pPr>
      <w:ins w:id="24" w:author="James XU_LGE" w:date="2016-11-04T17:30:00Z">
        <w:r w:rsidRPr="00871A4A">
          <w:rPr>
            <w:rFonts w:eastAsiaTheme="minorEastAsia"/>
            <w:u w:val="single"/>
            <w:lang w:eastAsia="ko-KR"/>
            <w:rPrChange w:id="25" w:author="James XU_LGE" w:date="2016-11-04T17:31:00Z">
              <w:rPr>
                <w:rFonts w:eastAsiaTheme="minorEastAsia"/>
                <w:b/>
                <w:lang w:eastAsia="ko-KR"/>
              </w:rPr>
            </w:rPrChange>
          </w:rPr>
          <w:t xml:space="preserve">In this section, the mobility procedrues are given for the </w:t>
        </w:r>
      </w:ins>
      <w:ins w:id="26" w:author="James XU_LGE" w:date="2016-11-04T17:31:00Z">
        <w:r>
          <w:rPr>
            <w:rFonts w:eastAsiaTheme="minorEastAsia"/>
            <w:u w:val="single"/>
            <w:lang w:eastAsia="ko-KR"/>
          </w:rPr>
          <w:t xml:space="preserve">scenarios listed in section </w:t>
        </w:r>
      </w:ins>
      <w:ins w:id="27" w:author="James XU_LGE" w:date="2016-11-04T17:32:00Z">
        <w:r>
          <w:rPr>
            <w:rFonts w:eastAsiaTheme="minorEastAsia"/>
            <w:u w:val="single"/>
            <w:lang w:eastAsia="ko-KR"/>
          </w:rPr>
          <w:t xml:space="preserve">10.2.1.1. </w:t>
        </w:r>
      </w:ins>
    </w:p>
    <w:p w:rsidR="00871A4A" w:rsidRDefault="00871A4A" w:rsidP="00871A4A">
      <w:pPr>
        <w:pStyle w:val="4"/>
        <w:rPr>
          <w:ins w:id="28" w:author="James XU_LGE" w:date="2016-11-04T17:35:00Z"/>
          <w:lang w:eastAsia="ja-JP"/>
        </w:rPr>
      </w:pPr>
      <w:ins w:id="29" w:author="James XU_LGE" w:date="2016-11-04T17:32:00Z">
        <w:r>
          <w:rPr>
            <w:rFonts w:hint="eastAsia"/>
            <w:lang w:eastAsia="ja-JP"/>
          </w:rPr>
          <w:t>10</w:t>
        </w:r>
        <w:r w:rsidRPr="001A667A">
          <w:t>.</w:t>
        </w:r>
        <w:r w:rsidRPr="001A667A">
          <w:rPr>
            <w:rFonts w:hint="eastAsia"/>
            <w:lang w:eastAsia="ja-JP"/>
          </w:rPr>
          <w:t>2</w:t>
        </w:r>
        <w:r w:rsidRPr="001A667A">
          <w:t>.</w:t>
        </w:r>
        <w:r w:rsidRPr="001A667A">
          <w:rPr>
            <w:rFonts w:hint="eastAsia"/>
            <w:lang w:eastAsia="ja-JP"/>
          </w:rPr>
          <w:t>1</w:t>
        </w:r>
        <w:r w:rsidRPr="001A667A">
          <w:t>.</w:t>
        </w:r>
        <w:r>
          <w:rPr>
            <w:rFonts w:hint="eastAsia"/>
            <w:lang w:eastAsia="ja-JP"/>
          </w:rPr>
          <w:t>x</w:t>
        </w:r>
        <w:r>
          <w:rPr>
            <w:lang w:eastAsia="ja-JP"/>
          </w:rPr>
          <w:t>.1</w:t>
        </w:r>
        <w:r w:rsidRPr="001A667A">
          <w:tab/>
        </w:r>
      </w:ins>
      <w:ins w:id="30" w:author="James XU_LGE" w:date="2016-11-04T17:33:00Z">
        <w:r>
          <w:t>Procedure for i</w:t>
        </w:r>
      </w:ins>
      <w:ins w:id="31" w:author="James XU_LGE" w:date="2016-11-04T17:32:00Z">
        <w:r>
          <w:rPr>
            <w:rFonts w:hint="eastAsia"/>
            <w:lang w:eastAsia="ja-JP"/>
          </w:rPr>
          <w:t>nter gNB mobility over Xn</w:t>
        </w:r>
      </w:ins>
    </w:p>
    <w:p w:rsidR="005132A0" w:rsidRPr="00513EAC" w:rsidRDefault="00513EAC">
      <w:pPr>
        <w:rPr>
          <w:ins w:id="32" w:author="James XU_LGE" w:date="2016-11-04T17:32:00Z"/>
          <w:rFonts w:eastAsiaTheme="minorEastAsia"/>
          <w:lang w:eastAsia="ko-KR"/>
          <w:rPrChange w:id="33" w:author="James XU_LGE" w:date="2016-11-04T17:43:00Z">
            <w:rPr>
              <w:ins w:id="34" w:author="James XU_LGE" w:date="2016-11-04T17:32:00Z"/>
            </w:rPr>
          </w:rPrChange>
        </w:rPr>
        <w:pPrChange w:id="35" w:author="James XU_LGE" w:date="2016-11-04T17:35:00Z">
          <w:pPr>
            <w:pStyle w:val="4"/>
          </w:pPr>
        </w:pPrChange>
      </w:pPr>
      <w:ins w:id="36" w:author="James XU_LGE" w:date="2016-11-04T17:43:00Z">
        <w:r>
          <w:rPr>
            <w:rFonts w:eastAsiaTheme="minorEastAsia" w:hint="eastAsia"/>
            <w:lang w:val="en-GB" w:eastAsia="ko-KR"/>
          </w:rPr>
          <w:t xml:space="preserve">The HO </w:t>
        </w:r>
        <w:r>
          <w:rPr>
            <w:rFonts w:eastAsiaTheme="minorEastAsia"/>
            <w:lang w:val="en-GB" w:eastAsia="ko-KR"/>
          </w:rPr>
          <w:t>procedure</w:t>
        </w:r>
        <w:r>
          <w:rPr>
            <w:rFonts w:eastAsiaTheme="minorEastAsia" w:hint="eastAsia"/>
            <w:lang w:val="en-GB" w:eastAsia="ko-KR"/>
          </w:rPr>
          <w:t xml:space="preserve"> </w:t>
        </w:r>
        <w:r>
          <w:rPr>
            <w:rFonts w:eastAsiaTheme="minorEastAsia"/>
            <w:lang w:val="en-GB" w:eastAsia="ko-KR"/>
          </w:rPr>
          <w:t>is triggered without NG</w:t>
        </w:r>
      </w:ins>
      <w:ins w:id="37" w:author="James XU_LGE" w:date="2016-11-04T17:44:00Z">
        <w:r>
          <w:rPr>
            <w:rFonts w:eastAsiaTheme="minorEastAsia"/>
            <w:lang w:val="en-GB" w:eastAsia="ko-KR"/>
          </w:rPr>
          <w:t xml:space="preserve"> </w:t>
        </w:r>
        <w:r>
          <w:rPr>
            <w:rFonts w:eastAsiaTheme="minorEastAsia" w:hint="eastAsia"/>
            <w:lang w:val="en-GB" w:eastAsia="ko-KR"/>
          </w:rPr>
          <w:t>CN involvement, i.e.,</w:t>
        </w:r>
        <w:r>
          <w:rPr>
            <w:rFonts w:eastAsiaTheme="minorEastAsia"/>
            <w:lang w:val="en-GB" w:eastAsia="ko-KR"/>
          </w:rPr>
          <w:t xml:space="preserve"> preparation messages are directly </w:t>
        </w:r>
      </w:ins>
      <w:ins w:id="38" w:author="James XU_LGE" w:date="2016-11-04T17:45:00Z">
        <w:r>
          <w:rPr>
            <w:rFonts w:eastAsiaTheme="minorEastAsia"/>
            <w:lang w:val="en-GB" w:eastAsia="ko-KR"/>
          </w:rPr>
          <w:t>exchanged</w:t>
        </w:r>
      </w:ins>
      <w:ins w:id="39" w:author="James XU_LGE" w:date="2016-11-04T17:44:00Z">
        <w:r>
          <w:rPr>
            <w:rFonts w:eastAsiaTheme="minorEastAsia"/>
            <w:lang w:val="en-GB" w:eastAsia="ko-KR"/>
          </w:rPr>
          <w:t xml:space="preserve"> </w:t>
        </w:r>
      </w:ins>
      <w:ins w:id="40" w:author="James XU_LGE" w:date="2016-11-04T17:45:00Z">
        <w:r>
          <w:rPr>
            <w:rFonts w:eastAsiaTheme="minorEastAsia"/>
            <w:lang w:val="en-GB" w:eastAsia="ko-KR"/>
          </w:rPr>
          <w:t>between the gNBs. The fig</w:t>
        </w:r>
      </w:ins>
      <w:ins w:id="41" w:author="James XU_LGE" w:date="2016-11-04T17:46:00Z">
        <w:r>
          <w:rPr>
            <w:rFonts w:eastAsiaTheme="minorEastAsia"/>
            <w:lang w:val="en-GB" w:eastAsia="ko-KR"/>
          </w:rPr>
          <w:t>ure</w:t>
        </w:r>
      </w:ins>
      <w:ins w:id="42" w:author="James XU_LGE" w:date="2016-11-04T17:45:00Z">
        <w:r>
          <w:rPr>
            <w:rFonts w:eastAsiaTheme="minorEastAsia"/>
            <w:lang w:val="en-GB" w:eastAsia="ko-KR"/>
          </w:rPr>
          <w:t xml:space="preserve"> bellow </w:t>
        </w:r>
      </w:ins>
      <w:ins w:id="43" w:author="James XU_LGE" w:date="2016-11-04T17:46:00Z">
        <w:r>
          <w:rPr>
            <w:rFonts w:eastAsiaTheme="minorEastAsia"/>
            <w:lang w:val="en-GB" w:eastAsia="ko-KR"/>
          </w:rPr>
          <w:t xml:space="preserve">depicts the basic scenario where neither NG CP nor UPGW changes. </w:t>
        </w:r>
      </w:ins>
    </w:p>
    <w:p w:rsidR="00F6297A" w:rsidRDefault="00F6297A" w:rsidP="00F6297A">
      <w:pPr>
        <w:jc w:val="both"/>
        <w:rPr>
          <w:ins w:id="44" w:author="James XU_LGE" w:date="2016-11-04T17:34:00Z"/>
          <w:rFonts w:eastAsia="맑은 고딕"/>
          <w:b/>
          <w:sz w:val="24"/>
          <w:szCs w:val="24"/>
          <w:lang w:eastAsia="ko-KR"/>
        </w:rPr>
      </w:pPr>
      <w:ins w:id="45" w:author="James XU_LGE" w:date="2016-11-04T17:34:00Z">
        <w:r>
          <w:object w:dxaOrig="11010" w:dyaOrig="7080">
            <v:shape id="_x0000_i1026" type="#_x0000_t75" style="width:481.5pt;height:310.15pt" o:ole="">
              <v:imagedata r:id="rId10" o:title=""/>
            </v:shape>
            <o:OLEObject Type="Embed" ProgID="Visio.Drawing.15" ShapeID="_x0000_i1026" DrawAspect="Content" ObjectID="_1539790763" r:id="rId11"/>
          </w:object>
        </w:r>
      </w:ins>
    </w:p>
    <w:p w:rsidR="00F6297A" w:rsidRDefault="00F6297A" w:rsidP="00F6297A">
      <w:pPr>
        <w:jc w:val="center"/>
        <w:rPr>
          <w:ins w:id="46" w:author="James XU_LGE" w:date="2016-11-04T17:34:00Z"/>
          <w:rFonts w:eastAsia="맑은 고딕"/>
          <w:b/>
          <w:sz w:val="24"/>
          <w:szCs w:val="24"/>
          <w:lang w:eastAsia="ko-KR"/>
        </w:rPr>
      </w:pPr>
      <w:ins w:id="47" w:author="James XU_LGE" w:date="2016-11-04T17:34:00Z">
        <w:r w:rsidRPr="004A789C">
          <w:rPr>
            <w:rFonts w:eastAsia="맑은 고딕" w:hint="eastAsia"/>
            <w:b/>
            <w:lang w:eastAsia="ko-KR"/>
          </w:rPr>
          <w:t>Fig</w:t>
        </w:r>
      </w:ins>
      <w:ins w:id="48" w:author="James XU_LGE" w:date="2016-11-04T17:37:00Z">
        <w:r w:rsidR="001A30C4">
          <w:rPr>
            <w:rFonts w:eastAsia="맑은 고딕"/>
            <w:b/>
            <w:lang w:eastAsia="ko-KR"/>
          </w:rPr>
          <w:t>ure 10</w:t>
        </w:r>
        <w:r w:rsidR="001A30C4" w:rsidRPr="001A30C4">
          <w:rPr>
            <w:rFonts w:eastAsia="맑은 고딕"/>
            <w:b/>
            <w:lang w:eastAsia="ko-KR"/>
          </w:rPr>
          <w:t>.2.1.</w:t>
        </w:r>
        <w:r w:rsidR="001A30C4">
          <w:rPr>
            <w:rFonts w:eastAsia="맑은 고딕"/>
            <w:b/>
            <w:lang w:eastAsia="ko-KR"/>
          </w:rPr>
          <w:t>X</w:t>
        </w:r>
        <w:r w:rsidR="001A30C4" w:rsidRPr="001A30C4">
          <w:rPr>
            <w:rFonts w:eastAsia="맑은 고딕"/>
            <w:b/>
            <w:lang w:eastAsia="ko-KR"/>
          </w:rPr>
          <w:t>-1</w:t>
        </w:r>
      </w:ins>
      <w:ins w:id="49" w:author="James XU_LGE" w:date="2016-11-04T17:34:00Z">
        <w:r w:rsidR="001A30C4">
          <w:rPr>
            <w:rFonts w:eastAsia="맑은 고딕"/>
            <w:b/>
            <w:lang w:eastAsia="ko-KR"/>
          </w:rPr>
          <w:t xml:space="preserve"> </w:t>
        </w:r>
      </w:ins>
      <w:ins w:id="50" w:author="James XU_LGE" w:date="2016-11-04T17:38:00Z">
        <w:r w:rsidR="001A30C4">
          <w:rPr>
            <w:rFonts w:eastAsia="맑은 고딕"/>
            <w:b/>
            <w:lang w:eastAsia="ko-KR"/>
          </w:rPr>
          <w:t>Procedure for I</w:t>
        </w:r>
        <w:r w:rsidR="001A30C4" w:rsidRPr="001A30C4">
          <w:rPr>
            <w:rFonts w:eastAsia="맑은 고딕"/>
            <w:b/>
            <w:lang w:eastAsia="ko-KR"/>
          </w:rPr>
          <w:t>nter gNB mobility over Xn</w:t>
        </w:r>
      </w:ins>
      <w:ins w:id="51" w:author="James XU_LGE" w:date="2016-11-04T17:34:00Z">
        <w:r>
          <w:rPr>
            <w:rFonts w:eastAsia="맑은 고딕"/>
            <w:b/>
            <w:lang w:eastAsia="ko-KR"/>
          </w:rPr>
          <w:t>.</w:t>
        </w:r>
      </w:ins>
    </w:p>
    <w:p w:rsidR="00F6297A" w:rsidRPr="001A30C4" w:rsidRDefault="00F6297A" w:rsidP="00F6297A">
      <w:pPr>
        <w:jc w:val="both"/>
        <w:rPr>
          <w:ins w:id="52" w:author="James XU_LGE" w:date="2016-11-04T17:34:00Z"/>
          <w:rFonts w:eastAsia="맑은 고딕"/>
          <w:lang w:eastAsia="ko-KR"/>
        </w:rPr>
      </w:pPr>
    </w:p>
    <w:p w:rsidR="00F6297A" w:rsidRPr="009B012D" w:rsidRDefault="00F6297A" w:rsidP="00F6297A">
      <w:pPr>
        <w:jc w:val="both"/>
        <w:rPr>
          <w:ins w:id="53" w:author="James XU_LGE" w:date="2016-11-04T17:34:00Z"/>
          <w:rFonts w:eastAsia="맑은 고딕"/>
          <w:lang w:eastAsia="ko-KR"/>
        </w:rPr>
      </w:pPr>
      <w:ins w:id="54" w:author="James XU_LGE" w:date="2016-11-04T17:34:00Z">
        <w:r w:rsidRPr="009B012D">
          <w:rPr>
            <w:rFonts w:eastAsia="맑은 고딕" w:hint="eastAsia"/>
            <w:lang w:eastAsia="ko-KR"/>
          </w:rPr>
          <w:t xml:space="preserve">The description for the procedure </w:t>
        </w:r>
        <w:r>
          <w:rPr>
            <w:rFonts w:eastAsia="맑은 고딕" w:hint="eastAsia"/>
            <w:lang w:eastAsia="ko-KR"/>
          </w:rPr>
          <w:t>above is</w:t>
        </w:r>
        <w:r w:rsidRPr="009B012D">
          <w:rPr>
            <w:rFonts w:eastAsia="맑은 고딕" w:hint="eastAsia"/>
            <w:lang w:eastAsia="ko-KR"/>
          </w:rPr>
          <w:t xml:space="preserve"> given as follows: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55" w:author="James XU_LGE" w:date="2016-11-04T17:34:00Z"/>
          <w:rFonts w:eastAsiaTheme="minorEastAsia"/>
          <w:lang w:eastAsia="ko-KR"/>
        </w:rPr>
      </w:pPr>
      <w:ins w:id="56" w:author="James XU_LGE" w:date="2016-11-04T17:34:00Z">
        <w:r>
          <w:rPr>
            <w:rFonts w:eastAsiaTheme="minorEastAsia"/>
            <w:lang w:eastAsia="ko-KR"/>
          </w:rPr>
          <w:t xml:space="preserve">The source gNB configures the UE measurement procedure according to the area restriction information.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57" w:author="James XU_LGE" w:date="2016-11-04T17:34:00Z"/>
          <w:rFonts w:eastAsiaTheme="minorEastAsia"/>
          <w:lang w:eastAsia="ko-KR"/>
        </w:rPr>
      </w:pPr>
      <w:ins w:id="58" w:author="James XU_LGE" w:date="2016-11-04T17:34:00Z">
        <w:r>
          <w:rPr>
            <w:rFonts w:eastAsiaTheme="minorEastAsia"/>
            <w:lang w:eastAsia="ko-KR"/>
          </w:rPr>
          <w:t xml:space="preserve">UE is triggered to send measurement report by the rules set by system information.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59" w:author="James XU_LGE" w:date="2016-11-04T17:34:00Z"/>
        </w:rPr>
      </w:pPr>
      <w:ins w:id="60" w:author="James XU_LGE" w:date="2016-11-04T17:34:00Z">
        <w:r>
          <w:rPr>
            <w:rFonts w:hint="eastAsia"/>
          </w:rPr>
          <w:t xml:space="preserve">Source </w:t>
        </w:r>
        <w:r>
          <w:t>gNB</w:t>
        </w:r>
        <w:r>
          <w:rPr>
            <w:rFonts w:hint="eastAsia"/>
          </w:rPr>
          <w:t xml:space="preserve"> initiates the HO procedure to target gNB</w:t>
        </w:r>
        <w:r>
          <w:t xml:space="preserve"> by sending the handover request message including the PDU session context to be handed over and other necessary parameters. 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61" w:author="James XU_LGE" w:date="2016-11-04T17:34:00Z"/>
        </w:rPr>
      </w:pPr>
      <w:ins w:id="62" w:author="James XU_LGE" w:date="2016-11-04T17:34:00Z">
        <w:r>
          <w:t>A</w:t>
        </w:r>
        <w:r>
          <w:rPr>
            <w:rFonts w:hint="eastAsia"/>
          </w:rPr>
          <w:t>dmission control</w:t>
        </w:r>
        <w:r>
          <w:t xml:space="preserve"> is performed by target gNB</w:t>
        </w:r>
        <w:r>
          <w:rPr>
            <w:rFonts w:hint="eastAsia"/>
          </w:rPr>
          <w:t xml:space="preserve"> </w:t>
        </w:r>
        <w:r>
          <w:t>on</w:t>
        </w:r>
        <w:r>
          <w:rPr>
            <w:rFonts w:hint="eastAsia"/>
          </w:rPr>
          <w:t xml:space="preserve"> the PDU session connection sent from source gNB based on </w:t>
        </w:r>
        <w:r>
          <w:t xml:space="preserve">QoS etc. </w:t>
        </w:r>
      </w:ins>
    </w:p>
    <w:p w:rsidR="00F6297A" w:rsidRPr="00417007" w:rsidRDefault="00F6297A" w:rsidP="00F6297A">
      <w:pPr>
        <w:pStyle w:val="B1"/>
        <w:numPr>
          <w:ilvl w:val="0"/>
          <w:numId w:val="27"/>
        </w:numPr>
        <w:rPr>
          <w:ins w:id="63" w:author="James XU_LGE" w:date="2016-11-04T17:34:00Z"/>
        </w:rPr>
      </w:pPr>
      <w:ins w:id="64" w:author="James XU_LGE" w:date="2016-11-04T17:34:00Z">
        <w:r>
          <w:rPr>
            <w:rFonts w:eastAsiaTheme="minorEastAsia"/>
            <w:lang w:eastAsia="ko-KR"/>
          </w:rPr>
          <w:t>The t</w:t>
        </w:r>
        <w:r>
          <w:rPr>
            <w:rFonts w:eastAsiaTheme="minorEastAsia" w:hint="eastAsia"/>
            <w:lang w:eastAsia="ko-KR"/>
          </w:rPr>
          <w:t>arget gNB p</w:t>
        </w:r>
        <w:r>
          <w:rPr>
            <w:rFonts w:eastAsiaTheme="minorEastAsia"/>
            <w:lang w:eastAsia="ko-KR"/>
          </w:rPr>
          <w:t xml:space="preserve">repares HO with L1/L2 and sends the handover request acknowledge to the source gNB.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65" w:author="James XU_LGE" w:date="2016-11-04T17:34:00Z"/>
        </w:rPr>
      </w:pPr>
      <w:ins w:id="66" w:author="James XU_LGE" w:date="2016-11-04T17:34:00Z">
        <w:r>
          <w:t>The s</w:t>
        </w:r>
        <w:r>
          <w:rPr>
            <w:rFonts w:hint="eastAsia"/>
          </w:rPr>
          <w:t xml:space="preserve">ource </w:t>
        </w:r>
        <w:r>
          <w:t>gNB informs</w:t>
        </w:r>
        <w:r>
          <w:rPr>
            <w:rFonts w:hint="eastAsia"/>
          </w:rPr>
          <w:t xml:space="preserve"> UE HO command and UE accesses to </w:t>
        </w:r>
        <w:r>
          <w:t>the</w:t>
        </w:r>
        <w:r>
          <w:rPr>
            <w:rFonts w:hint="eastAsia"/>
          </w:rPr>
          <w:t xml:space="preserve"> target cell.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67" w:author="James XU_LGE" w:date="2016-11-04T17:34:00Z"/>
        </w:rPr>
      </w:pPr>
      <w:ins w:id="68" w:author="James XU_LGE" w:date="2016-11-04T17:34:00Z">
        <w:r>
          <w:t xml:space="preserve">The source gNB sends SN status transfer message to target gNB for data forwarding.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69" w:author="James XU_LGE" w:date="2016-11-04T17:34:00Z"/>
        </w:rPr>
      </w:pPr>
      <w:ins w:id="70" w:author="James XU_LGE" w:date="2016-11-04T17:34:00Z">
        <w:r>
          <w:t xml:space="preserve">The target gNB sends a path switch request message to </w:t>
        </w:r>
        <w:r>
          <w:rPr>
            <w:rFonts w:hint="eastAsia"/>
          </w:rPr>
          <w:t>NG C</w:t>
        </w:r>
        <w:r>
          <w:t>P to inform that the UE has changed cel</w:t>
        </w:r>
        <w:r>
          <w:rPr>
            <w:rFonts w:hint="eastAsia"/>
          </w:rPr>
          <w:t xml:space="preserve">l including the PDU session context to be switched. </w:t>
        </w:r>
        <w:r>
          <w:t>T</w:t>
        </w:r>
        <w:r>
          <w:rPr>
            <w:rFonts w:hint="eastAsia"/>
          </w:rPr>
          <w:t xml:space="preserve">he </w:t>
        </w:r>
        <w:r>
          <w:t xml:space="preserve">gNB address and </w:t>
        </w:r>
        <w:r>
          <w:rPr>
            <w:rFonts w:hint="eastAsia"/>
          </w:rPr>
          <w:t xml:space="preserve">DL </w:t>
        </w:r>
        <w:r>
          <w:t>I</w:t>
        </w:r>
        <w:r>
          <w:rPr>
            <w:rFonts w:hint="eastAsia"/>
          </w:rPr>
          <w:t xml:space="preserve">D for the PDU session are included in </w:t>
        </w:r>
        <w:r>
          <w:t>the</w:t>
        </w:r>
        <w:r>
          <w:rPr>
            <w:rFonts w:hint="eastAsia"/>
          </w:rPr>
          <w:t xml:space="preserve"> PDU session context.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71" w:author="James XU_LGE" w:date="2016-11-04T17:34:00Z"/>
        </w:rPr>
      </w:pPr>
      <w:ins w:id="72" w:author="James XU_LGE" w:date="2016-11-04T17:34:00Z">
        <w:r>
          <w:rPr>
            <w:rFonts w:hint="eastAsia"/>
          </w:rPr>
          <w:t>NG C</w:t>
        </w:r>
        <w:r>
          <w:t>P</w:t>
        </w:r>
        <w:r>
          <w:rPr>
            <w:rFonts w:hint="eastAsia"/>
          </w:rPr>
          <w:t xml:space="preserve"> establishes the user plane path for the PDU session in </w:t>
        </w:r>
        <w:r>
          <w:t>the</w:t>
        </w:r>
        <w:r>
          <w:rPr>
            <w:rFonts w:hint="eastAsia"/>
          </w:rPr>
          <w:t xml:space="preserve"> core network. </w:t>
        </w:r>
        <w:r>
          <w:t>T</w:t>
        </w:r>
        <w:r>
          <w:rPr>
            <w:rFonts w:hint="eastAsia"/>
          </w:rPr>
          <w:t xml:space="preserve">he </w:t>
        </w:r>
        <w:r>
          <w:t xml:space="preserve">gNB address and </w:t>
        </w:r>
        <w:r>
          <w:rPr>
            <w:rFonts w:hint="eastAsia"/>
          </w:rPr>
          <w:t xml:space="preserve">DL ID for the PDU session is sent to the </w:t>
        </w:r>
        <w:r>
          <w:t>UPGW</w:t>
        </w:r>
        <w:r>
          <w:rPr>
            <w:rFonts w:hint="eastAsia"/>
          </w:rPr>
          <w:t>.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73" w:author="James XU_LGE" w:date="2016-11-04T17:34:00Z"/>
        </w:rPr>
      </w:pPr>
      <w:ins w:id="74" w:author="James XU_LGE" w:date="2016-11-04T17:34:00Z">
        <w:r>
          <w:rPr>
            <w:rFonts w:hint="eastAsia"/>
          </w:rPr>
          <w:t>NG C</w:t>
        </w:r>
        <w:r>
          <w:t>P</w:t>
        </w:r>
        <w:r>
          <w:rPr>
            <w:rFonts w:hint="eastAsia"/>
          </w:rPr>
          <w:t xml:space="preserve"> sends the </w:t>
        </w:r>
        <w:r>
          <w:t xml:space="preserve">Path Switch </w:t>
        </w:r>
        <w:r>
          <w:rPr>
            <w:rFonts w:hint="eastAsia"/>
          </w:rPr>
          <w:t xml:space="preserve">ACK </w:t>
        </w:r>
        <w:r>
          <w:t>message to target gNB</w:t>
        </w:r>
        <w:r>
          <w:rPr>
            <w:rFonts w:hint="eastAsia"/>
          </w:rPr>
          <w:t>.</w:t>
        </w:r>
      </w:ins>
    </w:p>
    <w:p w:rsidR="00F6297A" w:rsidRDefault="00F6297A">
      <w:pPr>
        <w:pStyle w:val="EditorsNote"/>
        <w:ind w:leftChars="50" w:left="100" w:firstLineChars="250" w:firstLine="500"/>
        <w:rPr>
          <w:ins w:id="75" w:author="James XU_LGE" w:date="2016-11-04T17:34:00Z"/>
        </w:rPr>
        <w:pPrChange w:id="76" w:author="James XU_LGE" w:date="2016-11-04T17:35:00Z">
          <w:pPr>
            <w:pStyle w:val="EditorsNote"/>
          </w:pPr>
        </w:pPrChange>
      </w:pPr>
      <w:ins w:id="77" w:author="James XU_LGE" w:date="2016-11-04T17:34:00Z">
        <w:r>
          <w:rPr>
            <w:rFonts w:hint="eastAsia"/>
          </w:rPr>
          <w:t>Edito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rFonts w:hint="eastAsia"/>
          </w:rPr>
          <w:t xml:space="preserve">note: The details of step </w:t>
        </w:r>
        <w:r>
          <w:t>8, 9, 10</w:t>
        </w:r>
        <w:r>
          <w:rPr>
            <w:rFonts w:hint="eastAsia"/>
          </w:rPr>
          <w:t xml:space="preserve"> are defined by SA</w:t>
        </w:r>
        <w:r>
          <w:t>2</w:t>
        </w:r>
        <w:r>
          <w:rPr>
            <w:rFonts w:hint="eastAsia"/>
          </w:rPr>
          <w:t>.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78" w:author="James XU_LGE" w:date="2016-11-04T17:34:00Z"/>
        </w:rPr>
      </w:pPr>
      <w:ins w:id="79" w:author="James XU_LGE" w:date="2016-11-04T17:34:00Z">
        <w:r>
          <w:rPr>
            <w:lang w:val="en-US"/>
          </w:rPr>
          <w:t>By sending the UE context release, the</w:t>
        </w:r>
        <w:r>
          <w:t xml:space="preserve"> target gNB informs the success of HO to source gNB and triggers the release of resources by the source gNB. </w:t>
        </w:r>
      </w:ins>
    </w:p>
    <w:p w:rsidR="00F6297A" w:rsidRDefault="00F6297A" w:rsidP="00F6297A">
      <w:pPr>
        <w:pStyle w:val="B1"/>
        <w:numPr>
          <w:ilvl w:val="0"/>
          <w:numId w:val="27"/>
        </w:numPr>
        <w:rPr>
          <w:ins w:id="80" w:author="James XU_LGE" w:date="2016-11-04T17:34:00Z"/>
        </w:rPr>
      </w:pPr>
      <w:ins w:id="81" w:author="James XU_LGE" w:date="2016-11-04T17:34:00Z">
        <w:r>
          <w:rPr>
            <w:rFonts w:eastAsiaTheme="minorEastAsia" w:hint="eastAsia"/>
            <w:lang w:eastAsia="ko-KR"/>
          </w:rPr>
          <w:lastRenderedPageBreak/>
          <w:t xml:space="preserve">On reception of the UE context release message, the source gNB can release the radio and C-plane related resources associated with the UE context. </w:t>
        </w:r>
        <w:r>
          <w:rPr>
            <w:rFonts w:eastAsiaTheme="minorEastAsia"/>
            <w:lang w:eastAsia="ko-KR"/>
          </w:rPr>
          <w:t xml:space="preserve">Any ongoing data forwarding may continue. </w:t>
        </w:r>
      </w:ins>
    </w:p>
    <w:bookmarkEnd w:id="15"/>
    <w:bookmarkEnd w:id="16"/>
    <w:bookmarkEnd w:id="17"/>
    <w:bookmarkEnd w:id="18"/>
    <w:bookmarkEnd w:id="19"/>
    <w:p w:rsidR="00871A4A" w:rsidRPr="00871A4A" w:rsidRDefault="00871A4A" w:rsidP="00EE630A">
      <w:pPr>
        <w:rPr>
          <w:b/>
          <w:color w:val="0000FF"/>
          <w:sz w:val="28"/>
          <w:highlight w:val="yellow"/>
          <w:lang w:val="en-GB" w:eastAsia="zh-CN"/>
        </w:rPr>
      </w:pPr>
    </w:p>
    <w:p w:rsidR="00EE630A" w:rsidRDefault="00EE630A" w:rsidP="00EE630A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="00F6297A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E630A" w:rsidRDefault="00EE630A" w:rsidP="004A7A00"/>
    <w:p w:rsidR="00D11532" w:rsidRPr="003D5BA4" w:rsidRDefault="00D11532" w:rsidP="004A7A00"/>
    <w:sectPr w:rsidR="00D11532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B7C" w:rsidRDefault="006D1B7C">
      <w:r>
        <w:separator/>
      </w:r>
    </w:p>
  </w:endnote>
  <w:endnote w:type="continuationSeparator" w:id="0">
    <w:p w:rsidR="006D1B7C" w:rsidRDefault="006D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B7C" w:rsidRDefault="006D1B7C">
      <w:r>
        <w:separator/>
      </w:r>
    </w:p>
  </w:footnote>
  <w:footnote w:type="continuationSeparator" w:id="0">
    <w:p w:rsidR="006D1B7C" w:rsidRDefault="006D1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0D231A7"/>
    <w:multiLevelType w:val="hybridMultilevel"/>
    <w:tmpl w:val="2B5CB43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22"/>
  </w:num>
  <w:num w:numId="9">
    <w:abstractNumId w:val="24"/>
  </w:num>
  <w:num w:numId="10">
    <w:abstractNumId w:val="20"/>
  </w:num>
  <w:num w:numId="11">
    <w:abstractNumId w:val="1"/>
  </w:num>
  <w:num w:numId="12">
    <w:abstractNumId w:val="14"/>
  </w:num>
  <w:num w:numId="13">
    <w:abstractNumId w:val="16"/>
  </w:num>
  <w:num w:numId="14">
    <w:abstractNumId w:val="18"/>
  </w:num>
  <w:num w:numId="15">
    <w:abstractNumId w:val="26"/>
  </w:num>
  <w:num w:numId="16">
    <w:abstractNumId w:val="19"/>
  </w:num>
  <w:num w:numId="17">
    <w:abstractNumId w:val="15"/>
  </w:num>
  <w:num w:numId="18">
    <w:abstractNumId w:val="10"/>
  </w:num>
  <w:num w:numId="19">
    <w:abstractNumId w:val="8"/>
  </w:num>
  <w:num w:numId="20">
    <w:abstractNumId w:val="11"/>
  </w:num>
  <w:num w:numId="21">
    <w:abstractNumId w:val="25"/>
  </w:num>
  <w:num w:numId="22">
    <w:abstractNumId w:val="0"/>
  </w:num>
  <w:num w:numId="23">
    <w:abstractNumId w:val="3"/>
  </w:num>
  <w:num w:numId="24">
    <w:abstractNumId w:val="17"/>
  </w:num>
  <w:num w:numId="25">
    <w:abstractNumId w:val="23"/>
  </w:num>
  <w:num w:numId="26">
    <w:abstractNumId w:val="6"/>
  </w:num>
  <w:num w:numId="27">
    <w:abstractNumId w:val="2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0C4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387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21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2A0"/>
    <w:rsid w:val="0051351F"/>
    <w:rsid w:val="005138EF"/>
    <w:rsid w:val="00513EAC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830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6C4D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B7C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A4A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279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2518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EF7F26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97A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13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68D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9384F-0551-4FD9-A286-3A3287AD1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14</cp:revision>
  <cp:lastPrinted>2011-08-11T13:08:00Z</cp:lastPrinted>
  <dcterms:created xsi:type="dcterms:W3CDTF">2016-11-04T08:23:00Z</dcterms:created>
  <dcterms:modified xsi:type="dcterms:W3CDTF">2016-11-04T09:50:00Z</dcterms:modified>
</cp:coreProperties>
</file>